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DengXian" w:cs="Arial"/>
                <w:color w:val="000000"/>
              </w:rPr>
              <w:t>Secondary reauthentication</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9A9BFFB" w:rsidR="001E41F3" w:rsidRDefault="00A9173B" w:rsidP="00A9173B">
            <w:pPr>
              <w:pStyle w:val="CRCoverPage"/>
              <w:spacing w:after="0"/>
              <w:rPr>
                <w:noProof/>
              </w:rPr>
            </w:pPr>
            <w:r>
              <w:rPr>
                <w:rFonts w:cs="Arial"/>
                <w:lang w:val="nb-NO" w:eastAsia="ja-JP"/>
              </w:rPr>
              <w:t>5GS_Ph1, TEI1</w:t>
            </w:r>
            <w:r w:rsidR="00AE2300">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2785354" w:rsidR="001E41F3" w:rsidRDefault="00A9173B" w:rsidP="00A9173B">
            <w:pPr>
              <w:pStyle w:val="CRCoverPage"/>
              <w:spacing w:after="0"/>
              <w:ind w:right="-609"/>
              <w:rPr>
                <w:b/>
                <w:noProof/>
              </w:rPr>
            </w:pPr>
            <w:r>
              <w:rPr>
                <w:b/>
                <w:noProof/>
                <w:lang w:eastAsia="ja-JP"/>
              </w:rPr>
              <w:t>A</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BE03F1A" w14:textId="6B2C1AD3" w:rsidR="007B1E3A" w:rsidRDefault="00AA1679" w:rsidP="00BC466F">
            <w:pPr>
              <w:pStyle w:val="CRCoverPage"/>
              <w:spacing w:after="0"/>
              <w:rPr>
                <w:rFonts w:cs="Arial"/>
                <w:noProof/>
                <w:lang w:eastAsia="ja-JP"/>
              </w:rPr>
            </w:pPr>
            <w:r>
              <w:rPr>
                <w:rFonts w:cs="Arial"/>
                <w:noProof/>
                <w:lang w:eastAsia="ja-JP"/>
              </w:rPr>
              <w:t xml:space="preserve">In case of DN-AAA or SMF initiated secondary reauth, SMF sents the message to AMF but it may happen that message could not be delivered </w:t>
            </w:r>
            <w:r w:rsidR="00671ABE">
              <w:rPr>
                <w:rFonts w:cs="Arial"/>
                <w:noProof/>
                <w:lang w:eastAsia="ja-JP"/>
              </w:rPr>
              <w:t>as UE is unreachable</w:t>
            </w:r>
            <w:r>
              <w:rPr>
                <w:rFonts w:cs="Arial"/>
                <w:noProof/>
                <w:lang w:eastAsia="ja-JP"/>
              </w:rPr>
              <w:t xml:space="preserve"> mentioed in Cluase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073DB7F9" w:rsidR="00AA1679" w:rsidRDefault="00AA1679" w:rsidP="00BC466F">
            <w:pPr>
              <w:pStyle w:val="CRCoverPage"/>
              <w:spacing w:after="0"/>
              <w:rPr>
                <w:rFonts w:cs="Arial"/>
                <w:noProof/>
                <w:lang w:eastAsia="ja-JP"/>
              </w:rPr>
            </w:pPr>
            <w:r>
              <w:rPr>
                <w:rFonts w:cs="Arial"/>
                <w:noProof/>
                <w:lang w:eastAsia="ja-JP"/>
              </w:rPr>
              <w:t>Hence it is proposed that SMF should store the reauthentication result as Pending and retrigger it when UE becomes reachable</w:t>
            </w:r>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0DBE0A36" w:rsidR="00C4708B" w:rsidRDefault="00FE3DD3" w:rsidP="000C2649">
            <w:pPr>
              <w:pStyle w:val="CRCoverPage"/>
              <w:numPr>
                <w:ilvl w:val="0"/>
                <w:numId w:val="20"/>
              </w:numPr>
              <w:spacing w:after="0"/>
              <w:rPr>
                <w:noProof/>
                <w:lang w:eastAsia="ja-JP"/>
              </w:rPr>
            </w:pPr>
            <w:r>
              <w:rPr>
                <w:noProof/>
                <w:lang w:eastAsia="ja-JP"/>
              </w:rPr>
              <w:t>SMF shall store the reauthentication result as Pending and retrigger when UE becomes reachable</w:t>
            </w:r>
          </w:p>
          <w:p w14:paraId="4E9A752F" w14:textId="60FA8F0D" w:rsidR="00FE3DD3" w:rsidRDefault="00FE3DD3" w:rsidP="000C2649">
            <w:pPr>
              <w:pStyle w:val="CRCoverPage"/>
              <w:numPr>
                <w:ilvl w:val="0"/>
                <w:numId w:val="20"/>
              </w:numPr>
              <w:spacing w:after="0"/>
              <w:rPr>
                <w:noProof/>
                <w:lang w:eastAsia="ja-JP"/>
              </w:rPr>
            </w:pPr>
            <w:r>
              <w:rPr>
                <w:noProof/>
                <w:lang w:eastAsia="ja-JP"/>
              </w:rPr>
              <w:t>In case of unsuccessful reauthentication, SMF may release the PDU session and update to DN-AAA</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EA0E57F" w:rsidR="001E41F3" w:rsidRDefault="00FE3DD3" w:rsidP="00CB3E53">
            <w:pPr>
              <w:pStyle w:val="CRCoverPage"/>
              <w:spacing w:after="0"/>
              <w:ind w:left="100"/>
              <w:rPr>
                <w:noProof/>
                <w:lang w:eastAsia="ja-JP"/>
              </w:rPr>
            </w:pPr>
            <w:r>
              <w:rPr>
                <w:noProof/>
                <w:lang w:eastAsia="ja-JP"/>
              </w:rPr>
              <w:t>UE will continue to get the service from DN without getting reauthenticated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1437F44" w:rsidR="001E41F3" w:rsidRDefault="00FE3DD3" w:rsidP="00FE3DD3">
            <w:pPr>
              <w:pStyle w:val="CRCoverPage"/>
              <w:spacing w:after="0"/>
              <w:rPr>
                <w:noProof/>
                <w:lang w:eastAsia="ja-JP"/>
              </w:rPr>
            </w:pPr>
            <w:r>
              <w:rPr>
                <w:noProof/>
                <w:lang w:eastAsia="ja-JP"/>
              </w:rPr>
              <w:t>4.3.2.3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3" w:name="_Toc27894663"/>
      <w:bookmarkStart w:id="4" w:name="_Toc36191730"/>
      <w:bookmarkStart w:id="5" w:name="_Toc45192816"/>
      <w:bookmarkStart w:id="6" w:name="_Toc47592448"/>
      <w:bookmarkStart w:id="7" w:name="_Toc51834529"/>
      <w:bookmarkStart w:id="8" w:name="_Toc91153549"/>
      <w:bookmarkStart w:id="9" w:name="_Toc83355858"/>
      <w:bookmarkStart w:id="10" w:name="_Toc68061709"/>
      <w:r w:rsidRPr="00140E21">
        <w:t>4.3.2.3</w:t>
      </w:r>
      <w:r w:rsidRPr="00140E21">
        <w:tab/>
        <w:t>Secondary authorization/authentication by an DN-AAA server during the PDU Session establishment</w:t>
      </w:r>
      <w:bookmarkEnd w:id="3"/>
      <w:bookmarkEnd w:id="4"/>
      <w:bookmarkEnd w:id="5"/>
      <w:bookmarkEnd w:id="6"/>
      <w:bookmarkEnd w:id="7"/>
      <w:bookmarkEnd w:id="8"/>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1" w:name="_MON_1584769855"/>
    <w:bookmarkEnd w:id="11"/>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84pt" o:ole="">
            <v:imagedata r:id="rId13" o:title=""/>
          </v:shape>
          <o:OLEObject Type="Embed" ProgID="Word.Picture.8" ShapeID="_x0000_i1025" DrawAspect="Content" ObjectID="_1704900367"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0E333189" w14:textId="77777777" w:rsidR="00527CF6" w:rsidRPr="00140E21" w:rsidRDefault="00527CF6" w:rsidP="00527CF6">
      <w:pPr>
        <w:pStyle w:val="B1"/>
      </w:pPr>
      <w:r w:rsidRPr="00140E21">
        <w:tab/>
        <w:t>In the case of Home Routed roaming, the V-SMF relays the N1 SM information to the H-SMF using the information of PDU Session received in step 3b via a Nsmf_PDUSession_Update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address(es) allocated to the PDU Session and/or with N6 traffic routing information or MAC address(es)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2"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32E8062" w:rsidR="00527CF6" w:rsidRDefault="00527CF6" w:rsidP="00527CF6">
      <w:pPr>
        <w:rPr>
          <w:ins w:id="13"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ins w:id="14" w:author="Ashok Kumar Nayak ./Standards /SRI-Bangalore/Staff Engineer/Samsung Electronics" w:date="2022-01-13T12:25:00Z">
        <w:r w:rsidR="00671ABE">
          <w:t xml:space="preserve"> If the Re-authentication result is unsuccessful then SMF may release the </w:t>
        </w:r>
      </w:ins>
      <w:ins w:id="15" w:author="Ashok Kumar Nayak ./Standards /SRI-Bangalore/Staff Engineer/Samsung Electronics" w:date="2022-01-13T12:26:00Z">
        <w:r w:rsidR="00671ABE">
          <w:t>PDU session and update with DN-AAA server.</w:t>
        </w:r>
      </w:ins>
    </w:p>
    <w:p w14:paraId="6CA896F1" w14:textId="54A7C65D" w:rsidR="00671ABE" w:rsidRPr="00140E21" w:rsidRDefault="00DB0D8C" w:rsidP="00527CF6">
      <w:ins w:id="16" w:author="Ashok Kumar Nayak ./Standards /SRI-Bangalore/Staff Engineer/Samsung Electronics" w:date="2022-01-13T12:32:00Z">
        <w:r>
          <w:t>During Secondary Re-</w:t>
        </w:r>
      </w:ins>
      <w:ins w:id="17" w:author="Ashok Kumar Nayak ./Standards /SRI-Bangalore/Staff Engineer/Samsung Electronics" w:date="2022-01-13T12:34:00Z">
        <w:r>
          <w:t>authentication,</w:t>
        </w:r>
      </w:ins>
      <w:ins w:id="18" w:author="Ashok Kumar Nayak ./Standards /SRI-Bangalore/Staff Engineer/Samsung Electronics" w:date="2022-01-13T12:32:00Z">
        <w:r>
          <w:t xml:space="preserve"> if the </w:t>
        </w:r>
      </w:ins>
      <w:ins w:id="19" w:author="Ashok Kumar Nayak ./Standards /SRI-Bangalore/Staff Engineer/Samsung Electronics" w:date="2022-01-13T12:33:00Z">
        <w:r>
          <w:t xml:space="preserve">SMF </w:t>
        </w:r>
        <w:r w:rsidRPr="00140E21">
          <w:t>receives an indication from the AMF that the UE is unreachable</w:t>
        </w:r>
        <w:r>
          <w:t xml:space="preserve"> then it marks the </w:t>
        </w:r>
      </w:ins>
      <w:ins w:id="20" w:author="Ashok Kumar Nayak ./Standards /SRI-Bangalore/Staff Engineer/Samsung Electronics" w:date="2022-01-13T12:34:00Z">
        <w:r>
          <w:t xml:space="preserve">reauthentication result as pending. In this case, when UE becomes </w:t>
        </w:r>
      </w:ins>
      <w:ins w:id="21" w:author="Ashok Kumar Nayak ./Standards /SRI-Bangalore/Staff Engineer/Samsung Electronics" w:date="2022-01-13T12:35:00Z">
        <w:r>
          <w:t>reachable</w:t>
        </w:r>
      </w:ins>
      <w:ins w:id="22" w:author="Ashok Kumar Nayak ./Standards /SRI-Bangalore/Staff Engineer/Samsung Electronics" w:date="2022-01-13T12:34:00Z">
        <w:r>
          <w:t xml:space="preserve">, the </w:t>
        </w:r>
      </w:ins>
      <w:ins w:id="23" w:author="Ashok Kumar Nayak ./Standards /SRI-Bangalore/Staff Engineer/Samsung Electronics" w:date="2022-01-13T12:35:00Z">
        <w:r>
          <w:t>SMF</w:t>
        </w:r>
      </w:ins>
      <w:ins w:id="24" w:author="Ashok Kumar Nayak ./Standards /SRI-Bangalore/Staff Engineer/Samsung Electronics" w:date="2022-01-13T12:34:00Z">
        <w:r>
          <w:t xml:space="preserve"> initiates </w:t>
        </w:r>
      </w:ins>
      <w:ins w:id="25" w:author="Ashok Kumar Nayak ./Standards /SRI-Bangalore/Staff Engineer/Samsung Electronics" w:date="2022-01-13T12:35:00Z">
        <w:r>
          <w:t>Reauthentication.</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55FD450A"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9"/>
    <w:bookmarkEnd w:id="10"/>
    <w:p w14:paraId="71E544FE" w14:textId="77777777" w:rsidR="00527CF6" w:rsidRDefault="00527CF6" w:rsidP="00C40F31">
      <w:pPr>
        <w:pStyle w:val="Heading5"/>
        <w:rPr>
          <w:lang w:eastAsia="zh-CN"/>
        </w:rPr>
      </w:pPr>
    </w:p>
    <w:sectPr w:rsidR="00527C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BF40F" w14:textId="77777777" w:rsidR="00E85CAE" w:rsidRDefault="00E85CAE">
      <w:r>
        <w:separator/>
      </w:r>
    </w:p>
  </w:endnote>
  <w:endnote w:type="continuationSeparator" w:id="0">
    <w:p w14:paraId="329DE359" w14:textId="77777777" w:rsidR="00E85CAE" w:rsidRDefault="00E8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95602" w14:textId="77777777" w:rsidR="00E85CAE" w:rsidRDefault="00E85CAE">
      <w:r>
        <w:separator/>
      </w:r>
    </w:p>
  </w:footnote>
  <w:footnote w:type="continuationSeparator" w:id="0">
    <w:p w14:paraId="759A100D" w14:textId="77777777" w:rsidR="00E85CAE" w:rsidRDefault="00E8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91F7B-5C69-468B-9872-65553877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1547</Words>
  <Characters>8824</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31</cp:revision>
  <cp:lastPrinted>1900-12-31T15:00:00Z</cp:lastPrinted>
  <dcterms:created xsi:type="dcterms:W3CDTF">2021-10-19T22:02:00Z</dcterms:created>
  <dcterms:modified xsi:type="dcterms:W3CDTF">2022-01-28T12:32:00Z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